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7AF73" w14:textId="06B9869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F35DB6">
        <w:rPr>
          <w:rFonts w:cs="Arial"/>
          <w:b/>
          <w:sz w:val="22"/>
          <w:szCs w:val="22"/>
        </w:rPr>
        <w:t>S3-254450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B1CEA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E7460">
        <w:rPr>
          <w:rFonts w:ascii="Arial" w:hAnsi="Arial" w:cs="Arial"/>
          <w:b/>
          <w:bCs/>
          <w:lang w:val="en-US"/>
        </w:rPr>
        <w:t>Samsung</w:t>
      </w:r>
    </w:p>
    <w:p w14:paraId="65CE4E4B" w14:textId="5B9928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7460">
        <w:rPr>
          <w:rFonts w:ascii="Arial" w:hAnsi="Arial" w:cs="Arial"/>
          <w:b/>
          <w:bCs/>
          <w:lang w:val="en-US"/>
        </w:rPr>
        <w:t>K</w:t>
      </w:r>
      <w:r w:rsidR="00B53286">
        <w:rPr>
          <w:rFonts w:ascii="Arial" w:hAnsi="Arial" w:cs="Arial"/>
          <w:b/>
          <w:bCs/>
          <w:lang w:val="en-US"/>
        </w:rPr>
        <w:t xml:space="preserve">ey </w:t>
      </w:r>
      <w:r w:rsidR="009E7460">
        <w:rPr>
          <w:rFonts w:ascii="Arial" w:hAnsi="Arial" w:cs="Arial"/>
          <w:b/>
          <w:bCs/>
          <w:lang w:val="en-US"/>
        </w:rPr>
        <w:t>I</w:t>
      </w:r>
      <w:r w:rsidR="00B53286">
        <w:rPr>
          <w:rFonts w:ascii="Arial" w:hAnsi="Arial" w:cs="Arial"/>
          <w:b/>
          <w:bCs/>
          <w:lang w:val="en-US"/>
        </w:rPr>
        <w:t>ssue</w:t>
      </w:r>
      <w:r w:rsidR="009E7460">
        <w:rPr>
          <w:rFonts w:ascii="Arial" w:hAnsi="Arial" w:cs="Arial"/>
          <w:b/>
          <w:bCs/>
          <w:lang w:val="en-US"/>
        </w:rPr>
        <w:t xml:space="preserve"> on protection against SUCI replay attack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FCE34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E746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E7460">
        <w:rPr>
          <w:rFonts w:ascii="Arial" w:hAnsi="Arial" w:cs="Arial"/>
          <w:b/>
          <w:bCs/>
          <w:lang w:val="en-US"/>
        </w:rPr>
        <w:t>3.1</w:t>
      </w:r>
    </w:p>
    <w:p w14:paraId="369E83CA" w14:textId="516453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E7460">
        <w:rPr>
          <w:rFonts w:ascii="Arial" w:hAnsi="Arial" w:cs="Arial"/>
          <w:b/>
          <w:bCs/>
          <w:lang w:val="en-US"/>
        </w:rPr>
        <w:t>33.801-01</w:t>
      </w:r>
    </w:p>
    <w:p w14:paraId="32E76F63" w14:textId="6CD395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E7460">
        <w:rPr>
          <w:rFonts w:ascii="Arial" w:hAnsi="Arial" w:cs="Arial"/>
          <w:b/>
          <w:bCs/>
          <w:lang w:val="en-US"/>
        </w:rPr>
        <w:t>0.1.0</w:t>
      </w:r>
    </w:p>
    <w:p w14:paraId="09C0AB02" w14:textId="06BFBDF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E7460" w:rsidRPr="00992088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B8FD3D5" w:rsidR="00C93D83" w:rsidRDefault="009E7460">
      <w:pPr>
        <w:rPr>
          <w:lang w:val="en-US"/>
        </w:rPr>
      </w:pPr>
      <w:r>
        <w:rPr>
          <w:lang w:val="en-US"/>
        </w:rPr>
        <w:t>This contribution proposes KI on SUCI replay attack</w:t>
      </w:r>
      <w:r w:rsidR="009E54C2">
        <w:rPr>
          <w:lang w:val="en-US"/>
        </w:rPr>
        <w:t>.</w:t>
      </w:r>
      <w:bookmarkStart w:id="0" w:name="_GoBack"/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FFA9C9" w14:textId="55755C7F" w:rsidR="00A51626" w:rsidRPr="00B32215" w:rsidRDefault="00A51626" w:rsidP="00350638">
      <w:pPr>
        <w:pStyle w:val="Heading4"/>
        <w:rPr>
          <w:ins w:id="1" w:author="Samsung" w:date="2025-11-10T15:27:00Z"/>
        </w:rPr>
      </w:pPr>
      <w:bookmarkStart w:id="2" w:name="_Toc212013920"/>
      <w:ins w:id="3" w:author="Samsung" w:date="2025-11-10T15:27:00Z">
        <w:r>
          <w:t>5.3.3.y</w:t>
        </w:r>
        <w:r>
          <w:tab/>
          <w:t xml:space="preserve">Key issue #3.y: </w:t>
        </w:r>
      </w:ins>
      <w:bookmarkEnd w:id="2"/>
      <w:ins w:id="4" w:author="Samsung" w:date="2025-11-10T19:25:00Z">
        <w:r w:rsidR="00E71461">
          <w:t>Protection against SUCI</w:t>
        </w:r>
      </w:ins>
    </w:p>
    <w:p w14:paraId="07216774" w14:textId="52D6DDB3" w:rsidR="00A51626" w:rsidRDefault="00A51626" w:rsidP="00A51626">
      <w:pPr>
        <w:pStyle w:val="Heading5"/>
        <w:rPr>
          <w:ins w:id="5" w:author="Samsung" w:date="2025-11-10T15:27:00Z"/>
        </w:rPr>
      </w:pPr>
      <w:bookmarkStart w:id="6" w:name="_Toc212013921"/>
      <w:ins w:id="7" w:author="Samsung" w:date="2025-11-10T15:27:00Z">
        <w:r>
          <w:t>5.3.3.y.1</w:t>
        </w:r>
        <w:r>
          <w:tab/>
        </w:r>
        <w:r w:rsidRPr="00984E87">
          <w:t>Key</w:t>
        </w:r>
        <w:r>
          <w:t xml:space="preserve"> issue details</w:t>
        </w:r>
        <w:bookmarkEnd w:id="6"/>
      </w:ins>
    </w:p>
    <w:p w14:paraId="7E7884DC" w14:textId="646D4B24" w:rsidR="009E7460" w:rsidRDefault="009E7460" w:rsidP="009E7460">
      <w:pPr>
        <w:rPr>
          <w:ins w:id="8" w:author="Samsung" w:date="2025-11-10T19:18:00Z"/>
          <w:rFonts w:eastAsia="Malgun Gothic"/>
          <w:lang w:eastAsia="ko-KR"/>
        </w:rPr>
      </w:pPr>
      <w:bookmarkStart w:id="9" w:name="_Toc212013922"/>
      <w:ins w:id="10" w:author="Samsung" w:date="2025-11-10T19:18:00Z">
        <w:r>
          <w:rPr>
            <w:rFonts w:eastAsia="Malgun Gothic"/>
            <w:lang w:eastAsia="ko-KR"/>
          </w:rPr>
          <w:t>TR 33.846 [xx] identified SUCI replay attack, which studied vulnerabilities related to the Subscription Concealed Identifier (SUCI).</w:t>
        </w:r>
      </w:ins>
    </w:p>
    <w:p w14:paraId="4240F6ED" w14:textId="3C732C4E" w:rsidR="009E7460" w:rsidRDefault="009E7460" w:rsidP="009E7460">
      <w:pPr>
        <w:rPr>
          <w:ins w:id="11" w:author="Samsung" w:date="2025-11-10T19:21:00Z"/>
          <w:rFonts w:eastAsia="Malgun Gothic"/>
          <w:lang w:eastAsia="ko-KR"/>
        </w:rPr>
      </w:pPr>
      <w:ins w:id="12" w:author="Samsung" w:date="2025-11-10T19:19:00Z">
        <w:r>
          <w:rPr>
            <w:rFonts w:eastAsia="Malgun Gothic"/>
            <w:lang w:eastAsia="ko-KR"/>
          </w:rPr>
          <w:t xml:space="preserve">The 5G system introduced SUCI to protect the subscriber's permanent identifier (SUPI) from passive eavesdropping. However, the 5G SUCI mechanism does not </w:t>
        </w:r>
      </w:ins>
      <w:ins w:id="13" w:author="Samsung" w:date="2025-11-10T19:20:00Z">
        <w:r>
          <w:rPr>
            <w:rFonts w:eastAsia="Malgun Gothic"/>
            <w:lang w:eastAsia="ko-KR"/>
          </w:rPr>
          <w:t>protect the SUCI from being captured and replayed by an active attacker.</w:t>
        </w:r>
      </w:ins>
      <w:ins w:id="14" w:author="Samsung" w:date="2025-11-10T19:21:00Z">
        <w:r>
          <w:rPr>
            <w:rFonts w:eastAsia="Malgun Gothic"/>
            <w:lang w:eastAsia="ko-KR"/>
          </w:rPr>
          <w:t xml:space="preserve"> </w:t>
        </w:r>
      </w:ins>
      <w:ins w:id="15" w:author="Samsung" w:date="2025-11-10T19:20:00Z">
        <w:r>
          <w:rPr>
            <w:rFonts w:eastAsia="Malgun Gothic" w:hint="eastAsia"/>
            <w:lang w:eastAsia="ko-KR"/>
          </w:rPr>
          <w:t>A</w:t>
        </w:r>
        <w:r>
          <w:rPr>
            <w:rFonts w:eastAsia="Malgun Gothic"/>
            <w:lang w:eastAsia="ko-KR"/>
          </w:rPr>
          <w:t xml:space="preserve">n attacker can intercept a </w:t>
        </w:r>
      </w:ins>
      <w:ins w:id="16" w:author="Samsung" w:date="2025-11-10T19:26:00Z">
        <w:r w:rsidR="0025798F">
          <w:rPr>
            <w:rFonts w:eastAsia="Malgun Gothic"/>
            <w:lang w:eastAsia="ko-KR"/>
          </w:rPr>
          <w:t>victim</w:t>
        </w:r>
      </w:ins>
      <w:ins w:id="17" w:author="Samsung" w:date="2025-11-10T19:20:00Z">
        <w:r>
          <w:rPr>
            <w:rFonts w:eastAsia="Malgun Gothic"/>
            <w:lang w:eastAsia="ko-KR"/>
          </w:rPr>
          <w:t xml:space="preserve"> UE's SUCI and replay </w:t>
        </w:r>
      </w:ins>
      <w:ins w:id="18" w:author="Samsung" w:date="2025-11-10T19:21:00Z">
        <w:r>
          <w:rPr>
            <w:rFonts w:eastAsia="Malgun Gothic"/>
            <w:lang w:eastAsia="ko-KR"/>
          </w:rPr>
          <w:t>the captured SUCI to the network at a different location/time.</w:t>
        </w:r>
      </w:ins>
      <w:ins w:id="19" w:author="Samsung" w:date="2025-11-10T19:23:00Z">
        <w:r>
          <w:rPr>
            <w:rFonts w:eastAsia="Malgun Gothic"/>
            <w:lang w:eastAsia="ko-KR"/>
          </w:rPr>
          <w:t xml:space="preserve"> The attacker can know th</w:t>
        </w:r>
      </w:ins>
      <w:ins w:id="20" w:author="Samsung" w:date="2025-11-10T19:24:00Z">
        <w:r>
          <w:rPr>
            <w:rFonts w:eastAsia="Malgun Gothic"/>
            <w:lang w:eastAsia="ko-KR"/>
          </w:rPr>
          <w:t>e presence of the victim UE by observing whether the authentication procedure is performed.</w:t>
        </w:r>
      </w:ins>
    </w:p>
    <w:p w14:paraId="3EF86F8E" w14:textId="376CEB4F" w:rsidR="009E7460" w:rsidRDefault="009E7460" w:rsidP="009E7460">
      <w:pPr>
        <w:rPr>
          <w:ins w:id="21" w:author="Samsung" w:date="2025-11-10T19:18:00Z"/>
          <w:rFonts w:eastAsia="Malgun Gothic"/>
          <w:lang w:eastAsia="ko-KR"/>
        </w:rPr>
      </w:pPr>
      <w:ins w:id="22" w:author="Samsung" w:date="2025-11-10T19:21:00Z">
        <w:r>
          <w:rPr>
            <w:rFonts w:eastAsia="Malgun Gothic" w:hint="eastAsia"/>
            <w:lang w:eastAsia="ko-KR"/>
          </w:rPr>
          <w:t>G</w:t>
        </w:r>
        <w:r>
          <w:rPr>
            <w:rFonts w:eastAsia="Malgun Gothic"/>
            <w:lang w:eastAsia="ko-KR"/>
          </w:rPr>
          <w:t xml:space="preserve">iven that 6G aims to provide enhanced privacy and resilience, this unresolved vulnerability </w:t>
        </w:r>
      </w:ins>
      <w:ins w:id="23" w:author="Samsung" w:date="2025-11-10T19:22:00Z">
        <w:r>
          <w:rPr>
            <w:rFonts w:eastAsia="Malgun Gothic"/>
            <w:lang w:eastAsia="ko-KR"/>
          </w:rPr>
          <w:t>from the 5G system should be addressed to prevent privacy breaches.</w:t>
        </w:r>
      </w:ins>
    </w:p>
    <w:p w14:paraId="278A820B" w14:textId="688C0592" w:rsidR="00A51626" w:rsidRDefault="00A51626" w:rsidP="00A51626">
      <w:pPr>
        <w:pStyle w:val="Heading5"/>
        <w:rPr>
          <w:ins w:id="24" w:author="Samsung" w:date="2025-11-10T19:22:00Z"/>
        </w:rPr>
      </w:pPr>
      <w:ins w:id="25" w:author="Samsung" w:date="2025-11-10T15:27:00Z">
        <w:r>
          <w:t>5.3.3.y.2</w:t>
        </w:r>
        <w:r>
          <w:tab/>
          <w:t xml:space="preserve">Security </w:t>
        </w:r>
        <w:r w:rsidRPr="00984E87">
          <w:t>threats</w:t>
        </w:r>
        <w:bookmarkEnd w:id="9"/>
        <w:r>
          <w:t xml:space="preserve"> </w:t>
        </w:r>
      </w:ins>
    </w:p>
    <w:p w14:paraId="5EBEA401" w14:textId="3936C96A" w:rsidR="009E7460" w:rsidRPr="009E7460" w:rsidRDefault="009E7460" w:rsidP="009E7460">
      <w:pPr>
        <w:rPr>
          <w:ins w:id="26" w:author="Samsung" w:date="2025-11-10T15:27:00Z"/>
          <w:rFonts w:eastAsia="Malgun Gothic"/>
          <w:lang w:eastAsia="ko-KR"/>
        </w:rPr>
      </w:pPr>
      <w:ins w:id="27" w:author="Samsung" w:date="2025-11-10T19:22:00Z">
        <w:r>
          <w:rPr>
            <w:rFonts w:eastAsia="Malgun Gothic" w:hint="eastAsia"/>
            <w:lang w:eastAsia="ko-KR"/>
          </w:rPr>
          <w:t>A</w:t>
        </w:r>
        <w:r>
          <w:rPr>
            <w:rFonts w:eastAsia="Malgun Gothic"/>
            <w:lang w:eastAsia="ko-KR"/>
          </w:rPr>
          <w:t xml:space="preserve">n active attacker can capture a valid UE's SUCI in on location. By replaying this SUCI to the network in various </w:t>
        </w:r>
      </w:ins>
      <w:ins w:id="28" w:author="Samsung" w:date="2025-11-10T19:23:00Z">
        <w:r>
          <w:rPr>
            <w:rFonts w:eastAsia="Malgun Gothic"/>
            <w:lang w:eastAsia="ko-KR"/>
          </w:rPr>
          <w:t>other locations, it may lead to pri</w:t>
        </w:r>
      </w:ins>
      <w:ins w:id="29" w:author="Samsung" w:date="2025-11-10T19:24:00Z">
        <w:r>
          <w:rPr>
            <w:rFonts w:eastAsia="Malgun Gothic"/>
            <w:lang w:eastAsia="ko-KR"/>
          </w:rPr>
          <w:t>vacy breaches.</w:t>
        </w:r>
      </w:ins>
    </w:p>
    <w:p w14:paraId="07AB9C9E" w14:textId="1FDC58E7" w:rsidR="00A51626" w:rsidRDefault="00A51626" w:rsidP="00A51626">
      <w:pPr>
        <w:pStyle w:val="Heading5"/>
        <w:rPr>
          <w:ins w:id="30" w:author="Samsung" w:date="2025-11-10T15:48:00Z"/>
        </w:rPr>
      </w:pPr>
      <w:bookmarkStart w:id="31" w:name="_Toc212013923"/>
      <w:ins w:id="32" w:author="Samsung" w:date="2025-11-10T15:27:00Z">
        <w:r>
          <w:t>5.3.3.y.3</w:t>
        </w:r>
        <w:r>
          <w:tab/>
          <w:t>Potential s</w:t>
        </w:r>
        <w:r w:rsidRPr="00984E87">
          <w:t>ecurity</w:t>
        </w:r>
        <w:r>
          <w:t xml:space="preserve"> requirements</w:t>
        </w:r>
      </w:ins>
      <w:bookmarkEnd w:id="31"/>
    </w:p>
    <w:p w14:paraId="634B5F6C" w14:textId="40012315" w:rsidR="002D6F79" w:rsidRPr="002D6F79" w:rsidRDefault="002D6F79" w:rsidP="002D6F79">
      <w:pPr>
        <w:rPr>
          <w:ins w:id="33" w:author="Samsung" w:date="2025-11-10T15:27:00Z"/>
          <w:rFonts w:eastAsia="Malgun Gothic"/>
          <w:lang w:eastAsia="ko-KR"/>
        </w:rPr>
      </w:pPr>
      <w:ins w:id="34" w:author="Samsung" w:date="2025-11-10T15:48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he 6G system should </w:t>
        </w:r>
      </w:ins>
      <w:ins w:id="35" w:author="Samsung" w:date="2025-11-10T19:24:00Z">
        <w:r w:rsidR="009E7460">
          <w:rPr>
            <w:rFonts w:eastAsia="Malgun Gothic"/>
            <w:lang w:eastAsia="ko-KR"/>
          </w:rPr>
          <w:t xml:space="preserve">provide a mechanism </w:t>
        </w:r>
      </w:ins>
      <w:ins w:id="36" w:author="Samsung" w:date="2025-11-10T15:48:00Z">
        <w:r>
          <w:rPr>
            <w:rFonts w:eastAsia="Malgun Gothic"/>
            <w:lang w:eastAsia="ko-KR"/>
          </w:rPr>
          <w:t xml:space="preserve">to mitigate SUCI </w:t>
        </w:r>
      </w:ins>
      <w:ins w:id="37" w:author="Samsung" w:date="2025-11-10T19:25:00Z">
        <w:r w:rsidR="009E7460">
          <w:rPr>
            <w:rFonts w:eastAsia="Malgun Gothic"/>
            <w:lang w:eastAsia="ko-KR"/>
          </w:rPr>
          <w:t>replay</w:t>
        </w:r>
      </w:ins>
      <w:ins w:id="38" w:author="Samsung" w:date="2025-11-10T15:48:00Z">
        <w:r>
          <w:rPr>
            <w:rFonts w:eastAsia="Malgun Gothic"/>
            <w:lang w:eastAsia="ko-KR"/>
          </w:rPr>
          <w:t xml:space="preserve"> attack.</w:t>
        </w:r>
      </w:ins>
    </w:p>
    <w:p w14:paraId="6439BF4A" w14:textId="4976620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476C6" w14:textId="77777777" w:rsidR="0005262E" w:rsidRDefault="0005262E">
      <w:r>
        <w:separator/>
      </w:r>
    </w:p>
  </w:endnote>
  <w:endnote w:type="continuationSeparator" w:id="0">
    <w:p w14:paraId="26C1CCBF" w14:textId="77777777" w:rsidR="0005262E" w:rsidRDefault="0005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59E1C" w14:textId="77777777" w:rsidR="0005262E" w:rsidRDefault="0005262E">
      <w:r>
        <w:separator/>
      </w:r>
    </w:p>
  </w:footnote>
  <w:footnote w:type="continuationSeparator" w:id="0">
    <w:p w14:paraId="54805AEB" w14:textId="77777777" w:rsidR="0005262E" w:rsidRDefault="0005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262E"/>
    <w:rsid w:val="000B59EB"/>
    <w:rsid w:val="0010504F"/>
    <w:rsid w:val="00141EBC"/>
    <w:rsid w:val="001604A8"/>
    <w:rsid w:val="00176F7E"/>
    <w:rsid w:val="001B093A"/>
    <w:rsid w:val="001C5CF1"/>
    <w:rsid w:val="001F35FE"/>
    <w:rsid w:val="002000EF"/>
    <w:rsid w:val="00214DF0"/>
    <w:rsid w:val="00215E73"/>
    <w:rsid w:val="002474B7"/>
    <w:rsid w:val="0025798F"/>
    <w:rsid w:val="00266561"/>
    <w:rsid w:val="00287C53"/>
    <w:rsid w:val="002C7896"/>
    <w:rsid w:val="002D6F79"/>
    <w:rsid w:val="0032150F"/>
    <w:rsid w:val="00350638"/>
    <w:rsid w:val="003C5F8C"/>
    <w:rsid w:val="00400FFE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1B4E"/>
    <w:rsid w:val="00793D77"/>
    <w:rsid w:val="007953C5"/>
    <w:rsid w:val="0082707E"/>
    <w:rsid w:val="008B4AAF"/>
    <w:rsid w:val="009158D2"/>
    <w:rsid w:val="009255E7"/>
    <w:rsid w:val="00982BA7"/>
    <w:rsid w:val="00990C72"/>
    <w:rsid w:val="009A21B0"/>
    <w:rsid w:val="009E54C2"/>
    <w:rsid w:val="009E7460"/>
    <w:rsid w:val="00A34787"/>
    <w:rsid w:val="00A51626"/>
    <w:rsid w:val="00A97832"/>
    <w:rsid w:val="00AA3DBE"/>
    <w:rsid w:val="00AA7E59"/>
    <w:rsid w:val="00AE35AD"/>
    <w:rsid w:val="00B1513B"/>
    <w:rsid w:val="00B41104"/>
    <w:rsid w:val="00B53286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71461"/>
    <w:rsid w:val="00F21090"/>
    <w:rsid w:val="00F30FD1"/>
    <w:rsid w:val="00F35DB6"/>
    <w:rsid w:val="00F431B2"/>
    <w:rsid w:val="00F57C87"/>
    <w:rsid w:val="00F64D5B"/>
    <w:rsid w:val="00F6525A"/>
    <w:rsid w:val="00F7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A5162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46</cp:revision>
  <cp:lastPrinted>1899-12-31T23:00:00Z</cp:lastPrinted>
  <dcterms:created xsi:type="dcterms:W3CDTF">2021-08-04T10:39:00Z</dcterms:created>
  <dcterms:modified xsi:type="dcterms:W3CDTF">2025-11-10T11:47:00Z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D4C5FF53C96A49B5125EFBB92FC42829A4BE8DD1D84B9313C5EC3DC5DFABF03996742A812AF5EEAF45CE42AA0E0E0D1D430FA747ECEAA11E83416AC2BEF20322</vt:lpwstr>
  </property>
</Properties>
</file>